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9450F" w14:textId="5048B083" w:rsidR="002016EA" w:rsidRPr="004E65B2" w:rsidRDefault="002016EA" w:rsidP="002016EA">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r>
      <w:r w:rsidR="00D5169A" w:rsidRPr="00D5169A">
        <w:rPr>
          <w:rFonts w:ascii="Arial" w:eastAsia="Times New Roman" w:hAnsi="Arial" w:cs="Arial"/>
          <w:b/>
          <w:sz w:val="22"/>
          <w:szCs w:val="22"/>
        </w:rPr>
        <w:t>S3-243085</w:t>
      </w:r>
    </w:p>
    <w:p w14:paraId="3A1B0A5F" w14:textId="77777777" w:rsidR="002016EA" w:rsidRPr="00872560" w:rsidRDefault="002016EA" w:rsidP="002016EA">
      <w:pPr>
        <w:pStyle w:val="Header"/>
        <w:rPr>
          <w:b w:val="0"/>
          <w:bCs/>
          <w:noProof/>
          <w:sz w:val="24"/>
        </w:rPr>
      </w:pPr>
      <w:r w:rsidRPr="004E65B2">
        <w:rPr>
          <w:rFonts w:eastAsia="Times New Roman" w:cs="Arial"/>
          <w:sz w:val="22"/>
          <w:szCs w:val="22"/>
        </w:rPr>
        <w:t xml:space="preserve">Maastricht, </w:t>
      </w:r>
      <w:proofErr w:type="gramStart"/>
      <w:r w:rsidRPr="004E65B2">
        <w:rPr>
          <w:rFonts w:eastAsia="Times New Roman" w:cs="Arial"/>
          <w:sz w:val="22"/>
          <w:szCs w:val="22"/>
        </w:rPr>
        <w:t>Netherlands  19</w:t>
      </w:r>
      <w:proofErr w:type="gramEnd"/>
      <w:r w:rsidRPr="004E65B2">
        <w:rPr>
          <w:rFonts w:eastAsia="Times New Roman" w:cs="Arial"/>
          <w:sz w:val="22"/>
          <w:szCs w:val="22"/>
        </w:rPr>
        <w:t xml:space="preserve"> - 23 August 2024</w:t>
      </w:r>
    </w:p>
    <w:p w14:paraId="245BE28C" w14:textId="77777777" w:rsidR="0010401F" w:rsidRDefault="0010401F">
      <w:pPr>
        <w:keepNext/>
        <w:pBdr>
          <w:bottom w:val="single" w:sz="4" w:space="1" w:color="auto"/>
        </w:pBdr>
        <w:tabs>
          <w:tab w:val="right" w:pos="9639"/>
        </w:tabs>
        <w:outlineLvl w:val="0"/>
        <w:rPr>
          <w:rFonts w:ascii="Arial" w:hAnsi="Arial" w:cs="Arial"/>
          <w:b/>
          <w:sz w:val="24"/>
        </w:rPr>
      </w:pPr>
    </w:p>
    <w:p w14:paraId="740EE3D5"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4658E" w:rsidRPr="00C4658E">
        <w:rPr>
          <w:rFonts w:ascii="Arial" w:hAnsi="Arial"/>
          <w:b/>
          <w:lang w:val="en-US"/>
        </w:rPr>
        <w:t xml:space="preserve">Huawei, </w:t>
      </w:r>
      <w:proofErr w:type="spellStart"/>
      <w:r w:rsidR="00C4658E" w:rsidRPr="00C4658E">
        <w:rPr>
          <w:rFonts w:ascii="Arial" w:hAnsi="Arial"/>
          <w:b/>
          <w:lang w:val="en-US"/>
        </w:rPr>
        <w:t>HiSilicon</w:t>
      </w:r>
      <w:proofErr w:type="spellEnd"/>
    </w:p>
    <w:p w14:paraId="7A474D73" w14:textId="6A9C479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26D08">
        <w:rPr>
          <w:rFonts w:ascii="Arial" w:hAnsi="Arial" w:cs="Arial"/>
          <w:b/>
        </w:rPr>
        <w:t>Evaluation for solution 5 on KI#1</w:t>
      </w:r>
    </w:p>
    <w:p w14:paraId="1C732459" w14:textId="4DFE66DB" w:rsidR="00C022E3" w:rsidRDefault="00C022E3">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r>
      <w:r w:rsidR="00E26D08">
        <w:rPr>
          <w:rFonts w:ascii="Arial" w:hAnsi="Arial"/>
          <w:b/>
        </w:rPr>
        <w:t>Approval</w:t>
      </w:r>
      <w:r w:rsidR="00D5296A">
        <w:rPr>
          <w:rFonts w:ascii="Arial" w:hAnsi="Arial"/>
          <w:b/>
        </w:rPr>
        <w:t xml:space="preserve"> </w:t>
      </w:r>
    </w:p>
    <w:p w14:paraId="08462FA5"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C2859" w:rsidRPr="002C2859">
        <w:rPr>
          <w:rFonts w:ascii="Arial" w:hAnsi="Arial"/>
          <w:b/>
        </w:rPr>
        <w:t>5.</w:t>
      </w:r>
      <w:r w:rsidR="006C32E8">
        <w:rPr>
          <w:rFonts w:ascii="Arial" w:hAnsi="Arial"/>
          <w:b/>
        </w:rPr>
        <w:t>1</w:t>
      </w:r>
    </w:p>
    <w:p w14:paraId="079E8118" w14:textId="77777777" w:rsidR="00C022E3" w:rsidRDefault="00C022E3">
      <w:pPr>
        <w:pStyle w:val="Heading1"/>
      </w:pPr>
      <w:r>
        <w:t>1</w:t>
      </w:r>
      <w:r>
        <w:tab/>
        <w:t>Decision/action requested</w:t>
      </w:r>
    </w:p>
    <w:p w14:paraId="66CB3961" w14:textId="03D482C5" w:rsidR="00C022E3" w:rsidRDefault="00E26D0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Inclusion of Evaluation for solution 5 on KI#1</w:t>
      </w:r>
      <w:r w:rsidR="00D37037" w:rsidRPr="00D37037">
        <w:rPr>
          <w:b/>
          <w:i/>
        </w:rPr>
        <w:t xml:space="preserve"> in TR </w:t>
      </w:r>
      <w:r w:rsidR="006C32E8" w:rsidRPr="006C32E8">
        <w:rPr>
          <w:b/>
          <w:i/>
        </w:rPr>
        <w:t>33.794</w:t>
      </w:r>
      <w:r w:rsidR="00AE7F5B">
        <w:rPr>
          <w:b/>
          <w:i/>
        </w:rPr>
        <w:t> [1]</w:t>
      </w:r>
      <w:r w:rsidR="00D37037" w:rsidRPr="00D37037">
        <w:rPr>
          <w:b/>
          <w:i/>
        </w:rPr>
        <w:t>.</w:t>
      </w:r>
    </w:p>
    <w:p w14:paraId="1D6518E7" w14:textId="77777777" w:rsidR="00C022E3" w:rsidRDefault="00C022E3">
      <w:pPr>
        <w:pStyle w:val="Heading1"/>
      </w:pPr>
      <w:r>
        <w:t>2</w:t>
      </w:r>
      <w:r>
        <w:tab/>
        <w:t>References</w:t>
      </w:r>
    </w:p>
    <w:p w14:paraId="4A792784" w14:textId="6355A1C4" w:rsidR="006C32E8" w:rsidRDefault="006C32E8" w:rsidP="00910FE3">
      <w:pPr>
        <w:pStyle w:val="Reference"/>
        <w:spacing w:after="0" w:line="480" w:lineRule="auto"/>
        <w:rPr>
          <w:color w:val="000000"/>
        </w:rPr>
      </w:pPr>
      <w:r>
        <w:rPr>
          <w:color w:val="000000"/>
        </w:rPr>
        <w:t>[1]</w:t>
      </w:r>
      <w:r>
        <w:rPr>
          <w:color w:val="000000"/>
        </w:rPr>
        <w:tab/>
        <w:t>3GPP TR 33.794</w:t>
      </w:r>
      <w:r w:rsidR="00AE7F5B">
        <w:rPr>
          <w:color w:val="000000"/>
        </w:rPr>
        <w:t>: "</w:t>
      </w:r>
      <w:r>
        <w:rPr>
          <w:color w:val="000000"/>
        </w:rPr>
        <w:t>Study on enablers for Zero Trust Security</w:t>
      </w:r>
      <w:r w:rsidR="00AE7F5B">
        <w:rPr>
          <w:color w:val="000000"/>
        </w:rPr>
        <w:t>"</w:t>
      </w:r>
      <w:r>
        <w:rPr>
          <w:color w:val="000000"/>
        </w:rPr>
        <w:t xml:space="preserve">. </w:t>
      </w:r>
    </w:p>
    <w:p w14:paraId="5F9ECF7D" w14:textId="77777777" w:rsidR="00C022E3" w:rsidRDefault="00C022E3">
      <w:pPr>
        <w:pStyle w:val="Heading1"/>
      </w:pPr>
      <w:r>
        <w:t>3</w:t>
      </w:r>
      <w:r>
        <w:tab/>
        <w:t>Rationale</w:t>
      </w:r>
    </w:p>
    <w:p w14:paraId="4FDCD10F" w14:textId="5D395E7D" w:rsidR="00C1203B" w:rsidRPr="00AE7F5B" w:rsidRDefault="00E26D08" w:rsidP="002F551A">
      <w:r>
        <w:t xml:space="preserve">To consider the inclusion of evaluation for solution 5 on KI#1 to </w:t>
      </w:r>
      <w:r w:rsidRPr="0061313A">
        <w:t>TR 33.</w:t>
      </w:r>
      <w:r>
        <w:t>794 [1]</w:t>
      </w:r>
      <w:r w:rsidRPr="0061313A">
        <w:t>.</w:t>
      </w:r>
    </w:p>
    <w:p w14:paraId="6D55D833" w14:textId="77777777" w:rsidR="00C022E3" w:rsidRDefault="00C022E3">
      <w:pPr>
        <w:pStyle w:val="Heading1"/>
      </w:pPr>
      <w:r>
        <w:t>4</w:t>
      </w:r>
      <w:r>
        <w:tab/>
        <w:t xml:space="preserve">Detailed </w:t>
      </w:r>
      <w:proofErr w:type="gramStart"/>
      <w:r>
        <w:t>proposal</w:t>
      </w:r>
      <w:proofErr w:type="gramEnd"/>
    </w:p>
    <w:p w14:paraId="6385BC2D" w14:textId="77777777" w:rsidR="006C32E8" w:rsidRDefault="006C32E8" w:rsidP="006C32E8">
      <w:pPr>
        <w:jc w:val="center"/>
        <w:rPr>
          <w:noProof/>
          <w:sz w:val="40"/>
          <w:szCs w:val="40"/>
        </w:rPr>
      </w:pPr>
      <w:r w:rsidRPr="0061313A">
        <w:rPr>
          <w:noProof/>
          <w:sz w:val="40"/>
          <w:szCs w:val="40"/>
        </w:rPr>
        <w:t>*****Start of Change</w:t>
      </w:r>
      <w:r w:rsidR="00AE7F5B">
        <w:rPr>
          <w:noProof/>
          <w:sz w:val="40"/>
          <w:szCs w:val="40"/>
        </w:rPr>
        <w:t>s</w:t>
      </w:r>
      <w:r w:rsidRPr="0061313A">
        <w:rPr>
          <w:noProof/>
          <w:sz w:val="40"/>
          <w:szCs w:val="40"/>
        </w:rPr>
        <w:t>*****</w:t>
      </w:r>
    </w:p>
    <w:p w14:paraId="24090617" w14:textId="77777777" w:rsidR="00E26D08" w:rsidRPr="00600A56" w:rsidRDefault="00E26D08" w:rsidP="00E26D08">
      <w:pPr>
        <w:pStyle w:val="Heading2"/>
      </w:pPr>
      <w:bookmarkStart w:id="0" w:name="_Toc167966609"/>
      <w:r w:rsidRPr="00600A56">
        <w:t>7.5</w:t>
      </w:r>
      <w:r w:rsidRPr="00600A56">
        <w:tab/>
        <w:t>Solution #5: Security log events collection for evaluation and monitoring.</w:t>
      </w:r>
      <w:bookmarkEnd w:id="0"/>
      <w:r w:rsidRPr="00600A56">
        <w:t xml:space="preserve"> </w:t>
      </w:r>
    </w:p>
    <w:p w14:paraId="093B6CA3" w14:textId="77777777" w:rsidR="00E26D08" w:rsidRPr="00600A56" w:rsidRDefault="00E26D08" w:rsidP="00E26D08">
      <w:pPr>
        <w:pStyle w:val="Heading3"/>
      </w:pPr>
      <w:bookmarkStart w:id="1" w:name="_Toc167966610"/>
      <w:r w:rsidRPr="00600A56">
        <w:t>7.5.1</w:t>
      </w:r>
      <w:r w:rsidRPr="00600A56">
        <w:tab/>
        <w:t>Introduction</w:t>
      </w:r>
      <w:bookmarkEnd w:id="1"/>
    </w:p>
    <w:p w14:paraId="47C3593E" w14:textId="77777777" w:rsidR="00E26D08" w:rsidRPr="00600A56" w:rsidRDefault="00E26D08" w:rsidP="00E26D08">
      <w:r w:rsidRPr="00600A56">
        <w:t xml:space="preserve">This solution is addressing Key Issue #1: Data exposure for security evaluation and monitoring, aspect (2) "Architecture to be used for exposure of data collected for security evaluation and monitoring of the 5G SBA". It provides the means to facilitate collection of different security log events, either existing or new, and to facilitate export of log data to external security monitoring function as input. </w:t>
      </w:r>
    </w:p>
    <w:p w14:paraId="2C4389EC" w14:textId="77777777" w:rsidR="00E26D08" w:rsidRPr="00600A56" w:rsidRDefault="00E26D08" w:rsidP="00E26D08">
      <w:pPr>
        <w:spacing w:after="0"/>
      </w:pPr>
      <w:r w:rsidRPr="00600A56">
        <w:t>The motivation for this solution is to use the existing practice of security monitoring as baseline for the study of standardization efforts. Current security monitoring in practice is based on the export of security log events.</w:t>
      </w:r>
    </w:p>
    <w:p w14:paraId="360EF9E0" w14:textId="77777777" w:rsidR="00E26D08" w:rsidRDefault="00E26D08" w:rsidP="00E26D08">
      <w:pPr>
        <w:pStyle w:val="Heading3"/>
      </w:pPr>
      <w:bookmarkStart w:id="2" w:name="_Toc167966611"/>
      <w:r w:rsidRPr="00600A56">
        <w:t>7.5.2</w:t>
      </w:r>
      <w:r w:rsidRPr="00600A56">
        <w:tab/>
        <w:t>Solution</w:t>
      </w:r>
      <w:r>
        <w:t xml:space="preserve"> details</w:t>
      </w:r>
      <w:bookmarkEnd w:id="2"/>
    </w:p>
    <w:p w14:paraId="7794E9BA" w14:textId="77777777" w:rsidR="00E26D08" w:rsidRDefault="00E26D08" w:rsidP="00E26D08"/>
    <w:p w14:paraId="26D77F3B" w14:textId="77777777" w:rsidR="00E26D08" w:rsidRDefault="00E26D08" w:rsidP="00E26D08">
      <w:pPr>
        <w:pStyle w:val="TH"/>
      </w:pPr>
      <w:r>
        <w:rPr>
          <w:b w:val="0"/>
          <w:noProof/>
        </w:rPr>
        <w:lastRenderedPageBreak/>
        <mc:AlternateContent>
          <mc:Choice Requires="wpg">
            <w:drawing>
              <wp:inline distT="0" distB="0" distL="0" distR="0" wp14:anchorId="7E6BC6F3" wp14:editId="07BC6419">
                <wp:extent cx="4777252" cy="2149735"/>
                <wp:effectExtent l="0" t="0" r="23495" b="22225"/>
                <wp:docPr id="6" name="Group 450825434"/>
                <wp:cNvGraphicFramePr/>
                <a:graphic xmlns:a="http://schemas.openxmlformats.org/drawingml/2006/main">
                  <a:graphicData uri="http://schemas.microsoft.com/office/word/2010/wordprocessingGroup">
                    <wpg:wgp>
                      <wpg:cNvGrpSpPr/>
                      <wpg:grpSpPr>
                        <a:xfrm>
                          <a:off x="0" y="0"/>
                          <a:ext cx="4777252" cy="2149735"/>
                          <a:chOff x="0" y="0"/>
                          <a:chExt cx="5327015" cy="2397125"/>
                        </a:xfrm>
                      </wpg:grpSpPr>
                      <wps:wsp>
                        <wps:cNvPr id="7" name="Rectangle 7"/>
                        <wps:cNvSpPr/>
                        <wps:spPr>
                          <a:xfrm rot="-10800000" flipH="1" flipV="1">
                            <a:off x="3812702" y="0"/>
                            <a:ext cx="1514313" cy="492125"/>
                          </a:xfrm>
                          <a:prstGeom prst="rect">
                            <a:avLst/>
                          </a:prstGeom>
                          <a:solidFill>
                            <a:schemeClr val="lt1"/>
                          </a:solidFill>
                          <a:ln>
                            <a:solidFill>
                              <a:srgbClr val="000000"/>
                            </a:solidFill>
                          </a:ln>
                        </wps:spPr>
                        <wps:txbx>
                          <w:txbxContent>
                            <w:p w14:paraId="591C22E1" w14:textId="77777777" w:rsidR="00E26D08" w:rsidRDefault="00E26D08" w:rsidP="00E26D08">
                              <w:pPr>
                                <w:spacing w:line="252" w:lineRule="auto"/>
                                <w:jc w:val="center"/>
                                <w:rPr>
                                  <w:rFonts w:ascii="Calibri" w:hAnsi="Calibri" w:cs="Calibri"/>
                                  <w:color w:val="000000"/>
                                </w:rPr>
                              </w:pPr>
                              <w:r>
                                <w:rPr>
                                  <w:rFonts w:ascii="Calibri" w:hAnsi="Calibri" w:cs="Calibri"/>
                                  <w:color w:val="000000"/>
                                </w:rPr>
                                <w:t>External Security Management Function</w:t>
                              </w:r>
                            </w:p>
                          </w:txbxContent>
                        </wps:txbx>
                        <wps:bodyPr anchor="ctr"/>
                      </wps:wsp>
                      <wps:wsp>
                        <wps:cNvPr id="8" name="Rectangle 8"/>
                        <wps:cNvSpPr/>
                        <wps:spPr>
                          <a:xfrm rot="-10800000" flipH="1" flipV="1">
                            <a:off x="0" y="0"/>
                            <a:ext cx="1355562" cy="498475"/>
                          </a:xfrm>
                          <a:prstGeom prst="rect">
                            <a:avLst/>
                          </a:prstGeom>
                          <a:solidFill>
                            <a:schemeClr val="lt1"/>
                          </a:solidFill>
                          <a:ln>
                            <a:solidFill>
                              <a:srgbClr val="000000"/>
                            </a:solidFill>
                          </a:ln>
                        </wps:spPr>
                        <wps:txbx>
                          <w:txbxContent>
                            <w:p w14:paraId="001A6F0D" w14:textId="77777777" w:rsidR="00E26D08" w:rsidRDefault="00E26D08" w:rsidP="00E26D08">
                              <w:pPr>
                                <w:spacing w:line="252" w:lineRule="auto"/>
                                <w:jc w:val="center"/>
                                <w:rPr>
                                  <w:rFonts w:ascii="Calibri" w:hAnsi="Calibri" w:cs="Calibri"/>
                                  <w:color w:val="000000"/>
                                </w:rPr>
                              </w:pPr>
                              <w:r>
                                <w:rPr>
                                  <w:rFonts w:ascii="Calibri" w:hAnsi="Calibri" w:cs="Calibri"/>
                                  <w:color w:val="000000"/>
                                </w:rPr>
                                <w:t>NF</w:t>
                              </w:r>
                            </w:p>
                          </w:txbxContent>
                        </wps:txbx>
                        <wps:bodyPr anchor="ctr"/>
                      </wps:wsp>
                      <wps:wsp>
                        <wps:cNvPr id="9" name="Straight Arrow Connector 9"/>
                        <wps:cNvCnPr/>
                        <wps:spPr>
                          <a:xfrm rot="5400000">
                            <a:off x="-285830" y="1435101"/>
                            <a:ext cx="1905000" cy="19048"/>
                          </a:xfrm>
                          <a:prstGeom prst="straightConnector1">
                            <a:avLst/>
                          </a:prstGeom>
                          <a:ln>
                            <a:solidFill>
                              <a:schemeClr val="tx1"/>
                            </a:solidFill>
                          </a:ln>
                        </wps:spPr>
                        <wps:style>
                          <a:lnRef idx="1">
                            <a:schemeClr val="accent1"/>
                          </a:lnRef>
                          <a:fillRef idx="0">
                            <a:schemeClr val="accent1"/>
                          </a:fillRef>
                          <a:effectRef idx="0">
                            <a:scrgbClr r="0" g="0" b="0"/>
                          </a:effectRef>
                          <a:fontRef idx="minor">
                            <a:schemeClr val="tx1"/>
                          </a:fontRef>
                        </wps:style>
                        <wps:bodyPr/>
                      </wps:wsp>
                      <wps:wsp>
                        <wps:cNvPr id="10" name="Straight Arrow Connector 10"/>
                        <wps:cNvCnPr/>
                        <wps:spPr>
                          <a:xfrm rot="5400000">
                            <a:off x="3607835" y="1435101"/>
                            <a:ext cx="1905000" cy="19048"/>
                          </a:xfrm>
                          <a:prstGeom prst="straightConnector1">
                            <a:avLst/>
                          </a:prstGeom>
                          <a:ln>
                            <a:solidFill>
                              <a:schemeClr val="tx1"/>
                            </a:solidFill>
                          </a:ln>
                        </wps:spPr>
                        <wps:style>
                          <a:lnRef idx="1">
                            <a:schemeClr val="accent1"/>
                          </a:lnRef>
                          <a:fillRef idx="0">
                            <a:schemeClr val="accent1"/>
                          </a:fillRef>
                          <a:effectRef idx="0">
                            <a:scrgbClr r="0" g="0" b="0"/>
                          </a:effectRef>
                          <a:fontRef idx="minor">
                            <a:schemeClr val="tx1"/>
                          </a:fontRef>
                        </wps:style>
                        <wps:bodyPr/>
                      </wps:wsp>
                      <wps:wsp>
                        <wps:cNvPr id="11" name="Rectangle 11"/>
                        <wps:cNvSpPr/>
                        <wps:spPr>
                          <a:xfrm>
                            <a:off x="2168264" y="41275"/>
                            <a:ext cx="6349" cy="9525"/>
                          </a:xfrm>
                          <a:prstGeom prst="rect">
                            <a:avLst/>
                          </a:prstGeom>
                          <a:solidFill>
                            <a:schemeClr val="lt1"/>
                          </a:solidFill>
                          <a:ln>
                            <a:solidFill>
                              <a:srgbClr val="000000"/>
                            </a:solidFill>
                          </a:ln>
                        </wps:spPr>
                        <wps:bodyPr anchor="t"/>
                      </wps:wsp>
                      <wps:wsp>
                        <wps:cNvPr id="12" name="Rectangle 12"/>
                        <wps:cNvSpPr/>
                        <wps:spPr>
                          <a:xfrm rot="-10800000" flipH="1" flipV="1">
                            <a:off x="1759989" y="1003300"/>
                            <a:ext cx="1807035" cy="358775"/>
                          </a:xfrm>
                          <a:prstGeom prst="rect">
                            <a:avLst/>
                          </a:prstGeom>
                          <a:solidFill>
                            <a:schemeClr val="lt1"/>
                          </a:solidFill>
                          <a:ln>
                            <a:solidFill>
                              <a:schemeClr val="bg1"/>
                            </a:solidFill>
                          </a:ln>
                        </wps:spPr>
                        <wps:txbx>
                          <w:txbxContent>
                            <w:p w14:paraId="06ECBDA0" w14:textId="77777777" w:rsidR="00E26D08" w:rsidRDefault="00E26D08" w:rsidP="00E26D08">
                              <w:pPr>
                                <w:spacing w:line="252" w:lineRule="auto"/>
                                <w:rPr>
                                  <w:rFonts w:ascii="Calibri" w:hAnsi="Calibri" w:cs="Calibri"/>
                                  <w:color w:val="000000"/>
                                </w:rPr>
                              </w:pPr>
                              <w:r>
                                <w:rPr>
                                  <w:rFonts w:ascii="Calibri" w:hAnsi="Calibri" w:cs="Calibri"/>
                                  <w:color w:val="000000"/>
                                </w:rPr>
                                <w:t>Log events exchange</w:t>
                              </w:r>
                            </w:p>
                          </w:txbxContent>
                        </wps:txbx>
                        <wps:bodyPr anchor="t"/>
                      </wps:wsp>
                      <wps:wsp>
                        <wps:cNvPr id="13" name="Straight Arrow Connector 13"/>
                        <wps:cNvCnPr/>
                        <wps:spPr>
                          <a:xfrm flipV="1">
                            <a:off x="677781" y="1347788"/>
                            <a:ext cx="3871676" cy="14287"/>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rgbClr r="0" g="0" b="0"/>
                          </a:effectRef>
                          <a:fontRef idx="minor">
                            <a:schemeClr val="tx1"/>
                          </a:fontRef>
                        </wps:style>
                        <wps:bodyPr/>
                      </wps:wsp>
                    </wpg:wgp>
                  </a:graphicData>
                </a:graphic>
              </wp:inline>
            </w:drawing>
          </mc:Choice>
          <mc:Fallback>
            <w:pict>
              <v:group w14:anchorId="7E6BC6F3" id="Group 450825434" o:spid="_x0000_s1026" style="width:376.15pt;height:169.25pt;mso-position-horizontal-relative:char;mso-position-vertical-relative:line" coordsize="53270,239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">
                <v:rect id="Rectangle 7" o:spid="_x0000_s1027" style="position:absolute;left:38127;width:15143;height:4921;rotation:180;flip:x 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" fillcolor="white [3201]">
                  <v:textbox>
                    <w:txbxContent>
                      <w:p w14:paraId="591C22E1" w14:textId="77777777" w:rsidR="00E26D08" w:rsidRDefault="00E26D08" w:rsidP="00E26D08">
                        <w:pPr>
                          <w:spacing w:line="252" w:lineRule="auto"/>
                          <w:jc w:val="center"/>
                          <w:rPr>
                            <w:rFonts w:ascii="Calibri" w:hAnsi="Calibri" w:cs="Calibri"/>
                            <w:color w:val="000000"/>
                          </w:rPr>
                        </w:pPr>
                        <w:r>
                          <w:rPr>
                            <w:rFonts w:ascii="Calibri" w:hAnsi="Calibri" w:cs="Calibri"/>
                            <w:color w:val="000000"/>
                          </w:rPr>
                          <w:t>External Security Management Function</w:t>
                        </w:r>
                      </w:p>
                    </w:txbxContent>
                  </v:textbox>
                </v:rect>
                <v:rect id="Rectangle 8" o:spid="_x0000_s1028" style="position:absolute;width:13555;height:4984;rotation:180;flip:x 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" fillcolor="white [3201]">
                  <v:textbox>
                    <w:txbxContent>
                      <w:p w14:paraId="001A6F0D" w14:textId="77777777" w:rsidR="00E26D08" w:rsidRDefault="00E26D08" w:rsidP="00E26D08">
                        <w:pPr>
                          <w:spacing w:line="252" w:lineRule="auto"/>
                          <w:jc w:val="center"/>
                          <w:rPr>
                            <w:rFonts w:ascii="Calibri" w:hAnsi="Calibri" w:cs="Calibri"/>
                            <w:color w:val="000000"/>
                          </w:rPr>
                        </w:pPr>
                        <w:r>
                          <w:rPr>
                            <w:rFonts w:ascii="Calibri" w:hAnsi="Calibri" w:cs="Calibri"/>
                            <w:color w:val="000000"/>
                          </w:rPr>
                          <w:t>NF</w:t>
                        </w:r>
                      </w:p>
                    </w:txbxContent>
                  </v:textbox>
                </v:rect>
                <v:shapetype id="_x0000_t32" coordsize="21600,21600" o:spt="32" o:oned="t" path="m,l21600,21600e" filled="f">
                  <v:path arrowok="t" fillok="f" o:connecttype="none"/>
                  <o:lock v:ext="edit" shapetype="t"/>
                </v:shapetype>
                <v:shape id="Straight Arrow Connector 9" o:spid="_x0000_s1029" type="#_x0000_t32" style="position:absolute;left:-2859;top:14351;width:19050;height:19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" strokecolor="black [3213]" strokeweight=".5pt">
                  <v:stroke joinstyle="miter"/>
                </v:shape>
                <v:shape id="Straight Arrow Connector 10" o:spid="_x0000_s1030" type="#_x0000_t32" style="position:absolute;left:36078;top:14351;width:19050;height:19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" strokecolor="black [3213]" strokeweight=".5pt">
                  <v:stroke joinstyle="miter"/>
                </v:shape>
                <v:rect id="Rectangle 11" o:spid="_x0000_s1031" style="position:absolute;left:21682;top:412;width:64;height: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" fillcolor="white [3201]"/>
                <v:rect id="Rectangle 12" o:spid="_x0000_s1032" style="position:absolute;left:17599;top:10033;width:18071;height:3587;rotation:180;flip:x 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" fillcolor="white [3201]" strokecolor="white [3212]">
                  <v:textbox>
                    <w:txbxContent>
                      <w:p w14:paraId="06ECBDA0" w14:textId="77777777" w:rsidR="00E26D08" w:rsidRDefault="00E26D08" w:rsidP="00E26D08">
                        <w:pPr>
                          <w:spacing w:line="252" w:lineRule="auto"/>
                          <w:rPr>
                            <w:rFonts w:ascii="Calibri" w:hAnsi="Calibri" w:cs="Calibri"/>
                            <w:color w:val="000000"/>
                          </w:rPr>
                        </w:pPr>
                        <w:r>
                          <w:rPr>
                            <w:rFonts w:ascii="Calibri" w:hAnsi="Calibri" w:cs="Calibri"/>
                            <w:color w:val="000000"/>
                          </w:rPr>
                          <w:t>Log events exchange</w:t>
                        </w:r>
                      </w:p>
                    </w:txbxContent>
                  </v:textbox>
                </v:rect>
                <v:shape id="Straight Arrow Connector 13" o:spid="_x0000_s1033" type="#_x0000_t32" style="position:absolute;left:6777;top:13477;width:38717;height:14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" strokecolor="black [3213]" strokeweight=".5pt">
                  <v:stroke startarrow="block" endarrow="block" joinstyle="miter"/>
                </v:shape>
                <w10:anchorlock/>
              </v:group>
            </w:pict>
          </mc:Fallback>
        </mc:AlternateContent>
      </w:r>
    </w:p>
    <w:p w14:paraId="3438BB3F" w14:textId="77777777" w:rsidR="00E26D08" w:rsidRPr="00600A56" w:rsidRDefault="00E26D08" w:rsidP="00E26D08">
      <w:pPr>
        <w:pStyle w:val="TH"/>
      </w:pPr>
      <w:r w:rsidRPr="00600A56">
        <w:t xml:space="preserve">Figure 7.5.2-1: Generic procedure of NF security events exporting to external monitoring function.  </w:t>
      </w:r>
    </w:p>
    <w:p w14:paraId="7F743E4B" w14:textId="77777777" w:rsidR="00E26D08" w:rsidRPr="00600A56" w:rsidRDefault="00E26D08" w:rsidP="00E26D08">
      <w:r w:rsidRPr="00600A56">
        <w:t xml:space="preserve">The NF and the external security management function set up </w:t>
      </w:r>
      <w:proofErr w:type="gramStart"/>
      <w:r w:rsidRPr="00600A56">
        <w:t xml:space="preserve">secure </w:t>
      </w:r>
      <w:r w:rsidRPr="00600A56" w:rsidDel="0093476B">
        <w:t xml:space="preserve"> </w:t>
      </w:r>
      <w:r w:rsidRPr="00600A56">
        <w:t>communication</w:t>
      </w:r>
      <w:proofErr w:type="gramEnd"/>
      <w:r w:rsidRPr="00600A56">
        <w:t xml:space="preserve"> channel. The NF exports security log event to the external security monitoring function. The External Security Monitoring Function itself does not belong to the 5G Service-Based Architecture. Therefore, the interface between NF and External Security Monitoring Function is also not an interface of the 5G Service-Based Architecture. </w:t>
      </w:r>
    </w:p>
    <w:p w14:paraId="2986BE5B" w14:textId="77777777" w:rsidR="00E26D08" w:rsidRPr="00600A56" w:rsidDel="00293FCC" w:rsidRDefault="00E26D08" w:rsidP="00E26D08">
      <w:pPr>
        <w:pStyle w:val="EditorsNote"/>
      </w:pPr>
      <w:r w:rsidRPr="00600A56">
        <w:t xml:space="preserve">Editor's Note: The interface between a NF and the External Monitoring Function is FFS. </w:t>
      </w:r>
    </w:p>
    <w:p w14:paraId="31416D52" w14:textId="77777777" w:rsidR="00E26D08" w:rsidRPr="00600A56" w:rsidRDefault="00E26D08" w:rsidP="00E26D08">
      <w:r w:rsidRPr="00600A56">
        <w:t>Security events need to be logged separately from normal logs, e.g., there should be own stream for security events as typically security operations are separate from normal network operations.</w:t>
      </w:r>
    </w:p>
    <w:p w14:paraId="360BA879" w14:textId="77777777" w:rsidR="00E26D08" w:rsidRPr="00600A56" w:rsidRDefault="00E26D08" w:rsidP="00E26D08">
      <w:pPr>
        <w:spacing w:after="0"/>
      </w:pPr>
    </w:p>
    <w:p w14:paraId="784B00F2" w14:textId="77777777" w:rsidR="00E26D08" w:rsidRPr="00600A56" w:rsidRDefault="00E26D08" w:rsidP="00E26D08">
      <w:r w:rsidRPr="00600A56">
        <w:t>Optionally, the system can be configured so that to set up what events to be logged / to be sent to external system.</w:t>
      </w:r>
    </w:p>
    <w:p w14:paraId="70703FB1" w14:textId="77777777" w:rsidR="00E26D08" w:rsidRPr="00600A56" w:rsidRDefault="00E26D08" w:rsidP="00E26D08">
      <w:pPr>
        <w:pStyle w:val="Heading3"/>
      </w:pPr>
      <w:bookmarkStart w:id="3" w:name="_Toc167966612"/>
      <w:r w:rsidRPr="00600A56">
        <w:t>7.5.3</w:t>
      </w:r>
      <w:r w:rsidRPr="00600A56">
        <w:tab/>
        <w:t>Evaluation</w:t>
      </w:r>
      <w:bookmarkEnd w:id="3"/>
    </w:p>
    <w:p w14:paraId="1D486C34" w14:textId="37C4936F" w:rsidR="00E26D08" w:rsidRPr="00F463F5" w:rsidDel="00D5169A" w:rsidRDefault="00E26D08" w:rsidP="00E26D08">
      <w:pPr>
        <w:rPr>
          <w:del w:id="4" w:author="Huawei" w:date="2024-08-12T12:16:00Z"/>
        </w:rPr>
      </w:pPr>
      <w:del w:id="5" w:author="Huawei" w:date="2024-08-12T12:16:00Z">
        <w:r w:rsidRPr="00600A56" w:rsidDel="00D5169A">
          <w:delText>TBD</w:delText>
        </w:r>
      </w:del>
    </w:p>
    <w:p w14:paraId="76C8B84F" w14:textId="479263D3" w:rsidR="00F84BB5" w:rsidRDefault="00D5169A" w:rsidP="00F84BB5">
      <w:pPr>
        <w:jc w:val="both"/>
      </w:pPr>
      <w:ins w:id="6" w:author="Huawei" w:date="2024-08-12T12:15:00Z">
        <w:r>
          <w:t>This approach doesn’t have any standards impact on NFs at the SBA layer and assumes that similar level of security is considered for authorization, transport and authentication for the purpose of exporting the logs. Also, this approach does not restrict the external security management Function from ingesting data that is unavailable at the SBA layer but accessible through various systems and applications</w:t>
        </w:r>
      </w:ins>
      <w:r w:rsidR="00F84BB5">
        <w:t>.</w:t>
      </w:r>
    </w:p>
    <w:p w14:paraId="60B6DC21" w14:textId="77777777" w:rsidR="00A67B8A" w:rsidRPr="00D93380" w:rsidRDefault="00A67B8A" w:rsidP="00DD6A20">
      <w:pPr>
        <w:ind w:left="360"/>
      </w:pPr>
    </w:p>
    <w:p w14:paraId="1731D413" w14:textId="77777777" w:rsidR="00AE7F5B" w:rsidRDefault="00AE7F5B" w:rsidP="00AE7F5B">
      <w:pPr>
        <w:jc w:val="center"/>
        <w:rPr>
          <w:noProof/>
          <w:sz w:val="40"/>
          <w:szCs w:val="40"/>
        </w:rPr>
      </w:pPr>
      <w:r w:rsidRPr="0061313A">
        <w:rPr>
          <w:noProof/>
          <w:sz w:val="40"/>
          <w:szCs w:val="40"/>
        </w:rPr>
        <w:t>*****</w:t>
      </w:r>
      <w:r>
        <w:rPr>
          <w:noProof/>
          <w:sz w:val="40"/>
          <w:szCs w:val="40"/>
        </w:rPr>
        <w:t>End</w:t>
      </w:r>
      <w:r w:rsidRPr="0061313A">
        <w:rPr>
          <w:noProof/>
          <w:sz w:val="40"/>
          <w:szCs w:val="40"/>
        </w:rPr>
        <w:t xml:space="preserve"> of Change</w:t>
      </w:r>
      <w:r>
        <w:rPr>
          <w:noProof/>
          <w:sz w:val="40"/>
          <w:szCs w:val="40"/>
        </w:rPr>
        <w:t>s</w:t>
      </w:r>
      <w:r w:rsidRPr="0061313A">
        <w:rPr>
          <w:noProof/>
          <w:sz w:val="40"/>
          <w:szCs w:val="40"/>
        </w:rPr>
        <w:t>*****</w:t>
      </w:r>
    </w:p>
    <w:p w14:paraId="6DA18E6D" w14:textId="77777777" w:rsidR="00443868" w:rsidRPr="00391760" w:rsidRDefault="00443868" w:rsidP="00391760">
      <w:pPr>
        <w:rPr>
          <w:i/>
        </w:rPr>
      </w:pPr>
    </w:p>
    <w:sectPr w:rsidR="00443868" w:rsidRPr="0039176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BEFC8" w14:textId="77777777" w:rsidR="000622EA" w:rsidRDefault="000622EA">
      <w:r>
        <w:separator/>
      </w:r>
    </w:p>
  </w:endnote>
  <w:endnote w:type="continuationSeparator" w:id="0">
    <w:p w14:paraId="21EED00A" w14:textId="77777777" w:rsidR="000622EA" w:rsidRDefault="00062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DD2DB" w14:textId="77777777" w:rsidR="000622EA" w:rsidRDefault="000622EA">
      <w:r>
        <w:separator/>
      </w:r>
    </w:p>
  </w:footnote>
  <w:footnote w:type="continuationSeparator" w:id="0">
    <w:p w14:paraId="6CE2BF72" w14:textId="77777777" w:rsidR="000622EA" w:rsidRDefault="00062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AE2B0F"/>
    <w:multiLevelType w:val="hybridMultilevel"/>
    <w:tmpl w:val="F75AB96E"/>
    <w:lvl w:ilvl="0" w:tplc="7B98F49E">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DA17C3B"/>
    <w:multiLevelType w:val="hybridMultilevel"/>
    <w:tmpl w:val="88243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2"/>
  </w:num>
  <w:num w:numId="9">
    <w:abstractNumId w:val="19"/>
  </w:num>
  <w:num w:numId="10">
    <w:abstractNumId w:val="21"/>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1BAD"/>
    <w:rsid w:val="00024961"/>
    <w:rsid w:val="0003691F"/>
    <w:rsid w:val="000413F1"/>
    <w:rsid w:val="00046389"/>
    <w:rsid w:val="00054D0E"/>
    <w:rsid w:val="000622EA"/>
    <w:rsid w:val="00074722"/>
    <w:rsid w:val="000819D8"/>
    <w:rsid w:val="000934A6"/>
    <w:rsid w:val="000A2C6C"/>
    <w:rsid w:val="000A4660"/>
    <w:rsid w:val="000D1B5B"/>
    <w:rsid w:val="000F27A7"/>
    <w:rsid w:val="0010401F"/>
    <w:rsid w:val="00112FC3"/>
    <w:rsid w:val="00113FD1"/>
    <w:rsid w:val="0013291D"/>
    <w:rsid w:val="0015453D"/>
    <w:rsid w:val="00173FA3"/>
    <w:rsid w:val="00183544"/>
    <w:rsid w:val="001842C7"/>
    <w:rsid w:val="00184B6F"/>
    <w:rsid w:val="001861E5"/>
    <w:rsid w:val="001B1652"/>
    <w:rsid w:val="001B2ABB"/>
    <w:rsid w:val="001C3EC8"/>
    <w:rsid w:val="001D2BD4"/>
    <w:rsid w:val="001D6911"/>
    <w:rsid w:val="001F71C5"/>
    <w:rsid w:val="002016EA"/>
    <w:rsid w:val="00201947"/>
    <w:rsid w:val="0020395B"/>
    <w:rsid w:val="002046CB"/>
    <w:rsid w:val="00204DC9"/>
    <w:rsid w:val="002062C0"/>
    <w:rsid w:val="00215130"/>
    <w:rsid w:val="00230002"/>
    <w:rsid w:val="00243743"/>
    <w:rsid w:val="00244C9A"/>
    <w:rsid w:val="00247216"/>
    <w:rsid w:val="00251235"/>
    <w:rsid w:val="00295D60"/>
    <w:rsid w:val="002A1857"/>
    <w:rsid w:val="002C2859"/>
    <w:rsid w:val="002C7F38"/>
    <w:rsid w:val="002D3BE2"/>
    <w:rsid w:val="002F551A"/>
    <w:rsid w:val="0030628A"/>
    <w:rsid w:val="003220B5"/>
    <w:rsid w:val="00343D42"/>
    <w:rsid w:val="0035122B"/>
    <w:rsid w:val="00353451"/>
    <w:rsid w:val="003624A6"/>
    <w:rsid w:val="00371032"/>
    <w:rsid w:val="00371B44"/>
    <w:rsid w:val="00373C53"/>
    <w:rsid w:val="003875BB"/>
    <w:rsid w:val="00391760"/>
    <w:rsid w:val="003C122B"/>
    <w:rsid w:val="003C5A97"/>
    <w:rsid w:val="003C7A04"/>
    <w:rsid w:val="003D40C7"/>
    <w:rsid w:val="003D7248"/>
    <w:rsid w:val="003D753A"/>
    <w:rsid w:val="003F52B2"/>
    <w:rsid w:val="003F6E74"/>
    <w:rsid w:val="003F7FA8"/>
    <w:rsid w:val="00413068"/>
    <w:rsid w:val="00426283"/>
    <w:rsid w:val="00440414"/>
    <w:rsid w:val="00440752"/>
    <w:rsid w:val="00443868"/>
    <w:rsid w:val="004558E9"/>
    <w:rsid w:val="0045777E"/>
    <w:rsid w:val="004959AC"/>
    <w:rsid w:val="004B0F0C"/>
    <w:rsid w:val="004B3753"/>
    <w:rsid w:val="004C31D2"/>
    <w:rsid w:val="004D2499"/>
    <w:rsid w:val="004D55C2"/>
    <w:rsid w:val="004F3275"/>
    <w:rsid w:val="00521131"/>
    <w:rsid w:val="00527C0B"/>
    <w:rsid w:val="005410F6"/>
    <w:rsid w:val="00553D88"/>
    <w:rsid w:val="005729C4"/>
    <w:rsid w:val="00575466"/>
    <w:rsid w:val="005859C3"/>
    <w:rsid w:val="0059227B"/>
    <w:rsid w:val="005B0966"/>
    <w:rsid w:val="005B795D"/>
    <w:rsid w:val="005E4CF5"/>
    <w:rsid w:val="005E652D"/>
    <w:rsid w:val="006016E6"/>
    <w:rsid w:val="0060273C"/>
    <w:rsid w:val="0060514A"/>
    <w:rsid w:val="00613820"/>
    <w:rsid w:val="00615436"/>
    <w:rsid w:val="0061547A"/>
    <w:rsid w:val="00636B2B"/>
    <w:rsid w:val="006463EF"/>
    <w:rsid w:val="00652248"/>
    <w:rsid w:val="00657A26"/>
    <w:rsid w:val="00657B80"/>
    <w:rsid w:val="00674D72"/>
    <w:rsid w:val="00675B3C"/>
    <w:rsid w:val="0068122E"/>
    <w:rsid w:val="00682583"/>
    <w:rsid w:val="0069495C"/>
    <w:rsid w:val="006A3C1B"/>
    <w:rsid w:val="006C32E8"/>
    <w:rsid w:val="006D340A"/>
    <w:rsid w:val="006E2A3C"/>
    <w:rsid w:val="006F1D0F"/>
    <w:rsid w:val="006F293C"/>
    <w:rsid w:val="00715A1D"/>
    <w:rsid w:val="00715D7D"/>
    <w:rsid w:val="00716511"/>
    <w:rsid w:val="00716BEA"/>
    <w:rsid w:val="00760B2E"/>
    <w:rsid w:val="00760BB0"/>
    <w:rsid w:val="0076157A"/>
    <w:rsid w:val="00763A54"/>
    <w:rsid w:val="00766ABB"/>
    <w:rsid w:val="00776BFE"/>
    <w:rsid w:val="00784593"/>
    <w:rsid w:val="007A00EF"/>
    <w:rsid w:val="007B19EA"/>
    <w:rsid w:val="007C0A2D"/>
    <w:rsid w:val="007C27B0"/>
    <w:rsid w:val="007C33CB"/>
    <w:rsid w:val="007E537E"/>
    <w:rsid w:val="007F300B"/>
    <w:rsid w:val="008014C3"/>
    <w:rsid w:val="00850812"/>
    <w:rsid w:val="008578CF"/>
    <w:rsid w:val="00872560"/>
    <w:rsid w:val="00876B9A"/>
    <w:rsid w:val="008841F2"/>
    <w:rsid w:val="008933BF"/>
    <w:rsid w:val="008A10C4"/>
    <w:rsid w:val="008B0248"/>
    <w:rsid w:val="008B439F"/>
    <w:rsid w:val="008F27F5"/>
    <w:rsid w:val="008F5F33"/>
    <w:rsid w:val="008F61CE"/>
    <w:rsid w:val="0091046A"/>
    <w:rsid w:val="00910FE3"/>
    <w:rsid w:val="00926ABD"/>
    <w:rsid w:val="009271BA"/>
    <w:rsid w:val="009325D2"/>
    <w:rsid w:val="00933B0F"/>
    <w:rsid w:val="00947F4E"/>
    <w:rsid w:val="009634AE"/>
    <w:rsid w:val="00966D47"/>
    <w:rsid w:val="0097567D"/>
    <w:rsid w:val="00992312"/>
    <w:rsid w:val="009C0DED"/>
    <w:rsid w:val="009D7B39"/>
    <w:rsid w:val="00A259C9"/>
    <w:rsid w:val="00A37D7F"/>
    <w:rsid w:val="00A4563A"/>
    <w:rsid w:val="00A46410"/>
    <w:rsid w:val="00A46ED5"/>
    <w:rsid w:val="00A57688"/>
    <w:rsid w:val="00A67B8A"/>
    <w:rsid w:val="00A72F1E"/>
    <w:rsid w:val="00A769E7"/>
    <w:rsid w:val="00A84A94"/>
    <w:rsid w:val="00A86BF7"/>
    <w:rsid w:val="00A94B48"/>
    <w:rsid w:val="00A96B4A"/>
    <w:rsid w:val="00AA7A0A"/>
    <w:rsid w:val="00AB0AB9"/>
    <w:rsid w:val="00AD1DAA"/>
    <w:rsid w:val="00AE2BA2"/>
    <w:rsid w:val="00AE7F5B"/>
    <w:rsid w:val="00AF0E31"/>
    <w:rsid w:val="00AF1E23"/>
    <w:rsid w:val="00AF389D"/>
    <w:rsid w:val="00AF3EBA"/>
    <w:rsid w:val="00AF7F81"/>
    <w:rsid w:val="00B01135"/>
    <w:rsid w:val="00B01AFF"/>
    <w:rsid w:val="00B01C41"/>
    <w:rsid w:val="00B05CC7"/>
    <w:rsid w:val="00B27E39"/>
    <w:rsid w:val="00B30F54"/>
    <w:rsid w:val="00B350D8"/>
    <w:rsid w:val="00B416DC"/>
    <w:rsid w:val="00B4702A"/>
    <w:rsid w:val="00B5525F"/>
    <w:rsid w:val="00B76763"/>
    <w:rsid w:val="00B7732B"/>
    <w:rsid w:val="00B854F2"/>
    <w:rsid w:val="00B879F0"/>
    <w:rsid w:val="00BB58D9"/>
    <w:rsid w:val="00BB7A9D"/>
    <w:rsid w:val="00BC25AA"/>
    <w:rsid w:val="00BC43FF"/>
    <w:rsid w:val="00BE0CC5"/>
    <w:rsid w:val="00C022E3"/>
    <w:rsid w:val="00C1203B"/>
    <w:rsid w:val="00C1235C"/>
    <w:rsid w:val="00C4658E"/>
    <w:rsid w:val="00C4712D"/>
    <w:rsid w:val="00C555C9"/>
    <w:rsid w:val="00C66911"/>
    <w:rsid w:val="00C81976"/>
    <w:rsid w:val="00C86E48"/>
    <w:rsid w:val="00C94F55"/>
    <w:rsid w:val="00CA1A1E"/>
    <w:rsid w:val="00CA7D62"/>
    <w:rsid w:val="00CB07A8"/>
    <w:rsid w:val="00CB442A"/>
    <w:rsid w:val="00CB4571"/>
    <w:rsid w:val="00CC1458"/>
    <w:rsid w:val="00CD4A57"/>
    <w:rsid w:val="00CE1C45"/>
    <w:rsid w:val="00CF17DF"/>
    <w:rsid w:val="00CF2A8B"/>
    <w:rsid w:val="00CF3A76"/>
    <w:rsid w:val="00D025C5"/>
    <w:rsid w:val="00D138F3"/>
    <w:rsid w:val="00D22EDC"/>
    <w:rsid w:val="00D33604"/>
    <w:rsid w:val="00D37037"/>
    <w:rsid w:val="00D37B08"/>
    <w:rsid w:val="00D437FF"/>
    <w:rsid w:val="00D5130C"/>
    <w:rsid w:val="00D5169A"/>
    <w:rsid w:val="00D5296A"/>
    <w:rsid w:val="00D62265"/>
    <w:rsid w:val="00D8512E"/>
    <w:rsid w:val="00D93380"/>
    <w:rsid w:val="00D951C5"/>
    <w:rsid w:val="00DA1E58"/>
    <w:rsid w:val="00DC3CCE"/>
    <w:rsid w:val="00DD6A20"/>
    <w:rsid w:val="00DE4EF2"/>
    <w:rsid w:val="00DF2C0E"/>
    <w:rsid w:val="00E04DB6"/>
    <w:rsid w:val="00E06FFB"/>
    <w:rsid w:val="00E1018C"/>
    <w:rsid w:val="00E11A81"/>
    <w:rsid w:val="00E1773F"/>
    <w:rsid w:val="00E17A3E"/>
    <w:rsid w:val="00E26D08"/>
    <w:rsid w:val="00E30155"/>
    <w:rsid w:val="00E41EFB"/>
    <w:rsid w:val="00E72213"/>
    <w:rsid w:val="00E722A8"/>
    <w:rsid w:val="00E91FE1"/>
    <w:rsid w:val="00EA5E95"/>
    <w:rsid w:val="00EC2A1C"/>
    <w:rsid w:val="00ED4954"/>
    <w:rsid w:val="00ED7074"/>
    <w:rsid w:val="00EE0943"/>
    <w:rsid w:val="00EE33A2"/>
    <w:rsid w:val="00EF12A7"/>
    <w:rsid w:val="00EF355A"/>
    <w:rsid w:val="00EF6A41"/>
    <w:rsid w:val="00F00E37"/>
    <w:rsid w:val="00F035E0"/>
    <w:rsid w:val="00F05B7A"/>
    <w:rsid w:val="00F67A1C"/>
    <w:rsid w:val="00F82C5B"/>
    <w:rsid w:val="00F84BB5"/>
    <w:rsid w:val="00F8555F"/>
    <w:rsid w:val="00F92ECB"/>
    <w:rsid w:val="00FB77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97709"/>
  <w15:chartTrackingRefBased/>
  <w15:docId w15:val="{593E56DF-180B-4E88-98C9-00249E76C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AE7F5B"/>
    <w:rPr>
      <w:rFonts w:ascii="Times New Roman" w:hAnsi="Times New Roman"/>
      <w:lang w:val="en-GB"/>
    </w:rPr>
  </w:style>
  <w:style w:type="character" w:customStyle="1" w:styleId="EditorsNoteCharChar">
    <w:name w:val="Editor's Note Char Char"/>
    <w:link w:val="EditorsNote"/>
    <w:rsid w:val="00E26D0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221118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6F430-4B12-4913-8826-2D8EADD1B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394</Words>
  <Characters>2249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6</cp:revision>
  <cp:lastPrinted>1900-01-01T00:00:00Z</cp:lastPrinted>
  <dcterms:created xsi:type="dcterms:W3CDTF">2024-08-08T07:41:00Z</dcterms:created>
  <dcterms:modified xsi:type="dcterms:W3CDTF">2024-08-12T11:16:00Z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(3)D3iS1yuo5+0fTUb9uhzMaR9CY+dYuoh8F9DBnkjiq3k7XO2B84NKynAjv8Y8Vdr9TZtKLWeX_x000d_
Px0EDjP1UrxNKT9L3qIiX6XtURyuf1wVLIaxt1EDlBmIcvLfA90sKkoDX+TBdiKxeo9qnacM_x000d_
cNHCbXWfPE1zTCeoZE3mOWXXWIyP//HIX9g7ZFmxsuvlNrvy2tSs7YaBR9JVV+8cex4a4URe_x000d_
W8K3O3vq10VG6XbV9R</vt:lpwstr>
  </property>
  <property fmtid="{D5CDD505-2E9C-101B-9397-08002B2CF9AE}" pid="3" name="_2015_ms_pID_7253431">
    <vt:lpwstr>QjQWmUDvJs5qPkRZjWEcAa5kgBfSH0bhk5xt0BzwmjSrNzUglmfcp9_x000d_
JAWFbpRHbz7ERY9rbJHXfEpoLMtC8MRe172y8+1wXOpeQ2UQnqBlpOC5+NZkBb3crqyn8DJi_x000d_
qL0PqAQpzehtRUmKKZWiSVBAkoMZEVNOKQwtiyVsI8jA0TYIwjHg+WlwRX54tFvnZNdLuj/z_x000d_
Yv0gfP/EtYm2HT3G0tMohuQuF4xkxnO53U+s</vt:lpwstr>
  </property>
  <property fmtid="{D5CDD505-2E9C-101B-9397-08002B2CF9AE}" pid="4" name="_2015_ms_pID_7253432">
    <vt:lpwstr>LCIw/4RZwBsciTkN06gtogc=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1722928723</vt:lpwstr>
  </property>
</Properties>
</file>